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8E903" w14:textId="3DB9172A" w:rsidR="003765CD" w:rsidRDefault="003765CD" w:rsidP="003765CD">
      <w:pPr>
        <w:pStyle w:val="CRCoverPage"/>
        <w:tabs>
          <w:tab w:val="right" w:pos="9639"/>
        </w:tabs>
        <w:spacing w:after="0"/>
        <w:rPr>
          <w:b/>
          <w:noProof/>
          <w:sz w:val="24"/>
        </w:rPr>
      </w:pPr>
      <w:r>
        <w:rPr>
          <w:b/>
          <w:noProof/>
          <w:sz w:val="24"/>
        </w:rPr>
        <w:t>3GPP TSG-SA WG6 Meeting #6</w:t>
      </w:r>
      <w:r w:rsidR="001F0441">
        <w:rPr>
          <w:b/>
          <w:noProof/>
          <w:sz w:val="24"/>
        </w:rPr>
        <w:t>3</w:t>
      </w:r>
      <w:r>
        <w:rPr>
          <w:b/>
          <w:noProof/>
          <w:sz w:val="24"/>
        </w:rPr>
        <w:tab/>
      </w:r>
      <w:r w:rsidR="00F83535" w:rsidRPr="00F83535">
        <w:rPr>
          <w:b/>
          <w:noProof/>
          <w:sz w:val="24"/>
        </w:rPr>
        <w:t>S6-244142</w:t>
      </w:r>
    </w:p>
    <w:p w14:paraId="133FF1EF" w14:textId="15862F34" w:rsidR="003765CD" w:rsidRDefault="001F0441" w:rsidP="003765CD">
      <w:pPr>
        <w:pStyle w:val="CRCoverPage"/>
        <w:tabs>
          <w:tab w:val="right" w:pos="9639"/>
        </w:tabs>
        <w:spacing w:after="0"/>
        <w:rPr>
          <w:b/>
          <w:noProof/>
          <w:sz w:val="24"/>
        </w:rPr>
      </w:pPr>
      <w:r w:rsidRPr="001F0441">
        <w:rPr>
          <w:b/>
          <w:noProof/>
          <w:sz w:val="24"/>
        </w:rPr>
        <w:t>Hyderabad, India</w:t>
      </w:r>
      <w:r w:rsidR="003765CD">
        <w:rPr>
          <w:b/>
          <w:noProof/>
          <w:sz w:val="24"/>
        </w:rPr>
        <w:t xml:space="preserve">, </w:t>
      </w:r>
      <w:r w:rsidR="00DE7885">
        <w:rPr>
          <w:b/>
          <w:noProof/>
          <w:sz w:val="24"/>
        </w:rPr>
        <w:t>1</w:t>
      </w:r>
      <w:r>
        <w:rPr>
          <w:b/>
          <w:noProof/>
          <w:sz w:val="24"/>
        </w:rPr>
        <w:t>4</w:t>
      </w:r>
      <w:r w:rsidR="003765CD">
        <w:rPr>
          <w:b/>
          <w:noProof/>
          <w:sz w:val="24"/>
          <w:vertAlign w:val="superscript"/>
        </w:rPr>
        <w:t>th</w:t>
      </w:r>
      <w:r w:rsidR="003765CD">
        <w:rPr>
          <w:b/>
          <w:noProof/>
          <w:sz w:val="24"/>
        </w:rPr>
        <w:t xml:space="preserve"> – </w:t>
      </w:r>
      <w:r>
        <w:rPr>
          <w:b/>
          <w:noProof/>
          <w:sz w:val="24"/>
        </w:rPr>
        <w:t>18</w:t>
      </w:r>
      <w:r w:rsidRPr="001F0441">
        <w:rPr>
          <w:b/>
          <w:noProof/>
          <w:sz w:val="24"/>
          <w:vertAlign w:val="superscript"/>
        </w:rPr>
        <w:t>th</w:t>
      </w:r>
      <w:r w:rsidR="003765CD">
        <w:rPr>
          <w:b/>
          <w:noProof/>
          <w:sz w:val="24"/>
        </w:rPr>
        <w:t xml:space="preserve"> </w:t>
      </w:r>
      <w:r>
        <w:rPr>
          <w:b/>
          <w:noProof/>
          <w:sz w:val="24"/>
        </w:rPr>
        <w:t>October</w:t>
      </w:r>
      <w:r w:rsidR="003765CD">
        <w:rPr>
          <w:b/>
          <w:noProof/>
          <w:sz w:val="24"/>
        </w:rPr>
        <w:t xml:space="preserve"> 2024</w:t>
      </w:r>
      <w:r w:rsidR="003765CD">
        <w:rPr>
          <w:b/>
          <w:noProof/>
          <w:sz w:val="24"/>
        </w:rPr>
        <w:tab/>
        <w:t>(revision of S6-24</w:t>
      </w:r>
      <w:r>
        <w:rPr>
          <w:b/>
          <w:noProof/>
          <w:sz w:val="24"/>
        </w:rPr>
        <w:t>4</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7EE3ECD3"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D66A8">
        <w:rPr>
          <w:rFonts w:ascii="Arial" w:hAnsi="Arial" w:cs="Arial"/>
          <w:b/>
          <w:bCs/>
        </w:rPr>
        <w:t>Nokia</w:t>
      </w:r>
    </w:p>
    <w:p w14:paraId="7A651A91" w14:textId="5319D8BA"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D971C7">
        <w:rPr>
          <w:rFonts w:ascii="Arial" w:hAnsi="Arial" w:cs="Arial"/>
          <w:b/>
          <w:bCs/>
        </w:rPr>
        <w:t>Resolving Editor Notes in Solution#6</w:t>
      </w:r>
    </w:p>
    <w:p w14:paraId="13B93593" w14:textId="7D19502F"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8D66A8">
        <w:rPr>
          <w:rFonts w:ascii="Arial" w:hAnsi="Arial" w:cs="Arial"/>
          <w:b/>
          <w:bCs/>
        </w:rPr>
        <w:t>23.700-22 v1.0.0</w:t>
      </w:r>
    </w:p>
    <w:p w14:paraId="4348F67C" w14:textId="5D18CA2F"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8D66A8">
        <w:rPr>
          <w:rFonts w:ascii="Arial" w:hAnsi="Arial" w:cs="Arial"/>
          <w:b/>
          <w:bCs/>
        </w:rPr>
        <w:t>8.7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A06EBF8"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8D66A8">
        <w:rPr>
          <w:rFonts w:ascii="Arial" w:hAnsi="Arial" w:cs="Arial"/>
          <w:b/>
          <w:bCs/>
        </w:rPr>
        <w:t>Niranth (</w:t>
      </w:r>
      <w:hyperlink r:id="rId6" w:history="1">
        <w:r w:rsidR="008D66A8" w:rsidRPr="008C551F">
          <w:rPr>
            <w:rStyle w:val="Hyperlink"/>
            <w:rFonts w:ascii="Arial" w:hAnsi="Arial" w:cs="Arial"/>
            <w:b/>
            <w:bCs/>
          </w:rPr>
          <w:t>niranth.amogh@nokia.com</w:t>
        </w:r>
      </w:hyperlink>
      <w:r w:rsidR="008D66A8">
        <w:rPr>
          <w:rFonts w:ascii="Arial" w:hAnsi="Arial" w:cs="Arial"/>
          <w:b/>
          <w:bCs/>
        </w:rPr>
        <w: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2B1408F3" w:rsidR="00CD2478" w:rsidRPr="00215ABA" w:rsidRDefault="008D66A8" w:rsidP="00CD2478">
      <w:pPr>
        <w:rPr>
          <w:noProof/>
        </w:rPr>
      </w:pPr>
      <w:r>
        <w:rPr>
          <w:noProof/>
        </w:rPr>
        <w:t xml:space="preserve">This contribution provides a proposal for </w:t>
      </w:r>
      <w:r w:rsidR="00D971C7">
        <w:rPr>
          <w:noProof/>
        </w:rPr>
        <w:t>Resolving Editor Notes in Solution#6</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58DA3994" w:rsidR="00CD2478" w:rsidRDefault="00D971C7" w:rsidP="00CD2478">
      <w:pPr>
        <w:rPr>
          <w:noProof/>
          <w:lang w:val="en-US"/>
        </w:rPr>
      </w:pPr>
      <w:r>
        <w:rPr>
          <w:noProof/>
          <w:lang w:val="en-US"/>
        </w:rPr>
        <w:t xml:space="preserve">There are </w:t>
      </w:r>
      <w:r w:rsidRPr="00D971C7">
        <w:rPr>
          <w:noProof/>
          <w:highlight w:val="yellow"/>
          <w:lang w:val="en-US"/>
        </w:rPr>
        <w:t>2 ENs</w:t>
      </w:r>
      <w:r>
        <w:rPr>
          <w:noProof/>
          <w:lang w:val="en-US"/>
        </w:rPr>
        <w:t xml:space="preserve"> which are to be resolved.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D971C7" w14:paraId="22F5D5F9" w14:textId="77777777">
        <w:tc>
          <w:tcPr>
            <w:tcW w:w="9855" w:type="dxa"/>
            <w:shd w:val="clear" w:color="auto" w:fill="auto"/>
          </w:tcPr>
          <w:p w14:paraId="673C473C" w14:textId="77777777" w:rsidR="00D971C7" w:rsidRPr="0064781D" w:rsidRDefault="00D971C7" w:rsidP="00D971C7">
            <w:pPr>
              <w:pStyle w:val="Heading2"/>
            </w:pPr>
            <w:bookmarkStart w:id="0" w:name="_Toc175572237"/>
            <w:r>
              <w:rPr>
                <w:lang w:eastAsia="zh-CN"/>
              </w:rPr>
              <w:lastRenderedPageBreak/>
              <w:t>6</w:t>
            </w:r>
            <w:r>
              <w:t>.7</w:t>
            </w:r>
            <w:r>
              <w:tab/>
            </w:r>
            <w:r>
              <w:rPr>
                <w:lang w:val="en-US"/>
              </w:rPr>
              <w:t>Solution #6: API instantiation based on service discovery</w:t>
            </w:r>
            <w:bookmarkEnd w:id="0"/>
          </w:p>
          <w:p w14:paraId="0E85C8A1" w14:textId="77777777" w:rsidR="00D971C7" w:rsidRDefault="00D971C7" w:rsidP="00D971C7">
            <w:pPr>
              <w:pStyle w:val="Heading3"/>
            </w:pPr>
            <w:bookmarkStart w:id="1" w:name="_Toc160824449"/>
            <w:bookmarkStart w:id="2" w:name="_Toc175572238"/>
            <w:r>
              <w:rPr>
                <w:lang w:eastAsia="zh-CN"/>
              </w:rPr>
              <w:t>6</w:t>
            </w:r>
            <w:r>
              <w:t>.7.1</w:t>
            </w:r>
            <w:r>
              <w:tab/>
              <w:t>Solution description</w:t>
            </w:r>
            <w:bookmarkEnd w:id="1"/>
            <w:bookmarkEnd w:id="2"/>
          </w:p>
          <w:p w14:paraId="3D6E7752" w14:textId="77777777" w:rsidR="00D971C7" w:rsidRDefault="00D971C7" w:rsidP="00D971C7">
            <w:pPr>
              <w:rPr>
                <w:lang w:eastAsia="zh-CN"/>
              </w:rPr>
            </w:pPr>
            <w:r>
              <w:rPr>
                <w:lang w:eastAsia="zh-CN"/>
              </w:rPr>
              <w:t>Figure 6.7.1-1 illustrates the procedure for Service API discovery procedure.</w:t>
            </w:r>
          </w:p>
          <w:p w14:paraId="51E44C6B" w14:textId="77777777" w:rsidR="00D971C7" w:rsidRDefault="00D971C7" w:rsidP="00D971C7">
            <w:pPr>
              <w:pStyle w:val="TH"/>
              <w:rPr>
                <w:noProof/>
                <w:lang w:val="en-US" w:eastAsia="zh-CN"/>
              </w:rPr>
            </w:pPr>
            <w:r>
              <w:rPr>
                <w:noProof/>
                <w:lang w:val="en-US" w:eastAsia="zh-CN"/>
              </w:rPr>
              <w:object w:dxaOrig="9098" w:dyaOrig="3480" w14:anchorId="5C84A1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2pt;height:168.5pt" o:ole="">
                  <v:imagedata r:id="rId7" o:title=""/>
                </v:shape>
                <o:OLEObject Type="Embed" ProgID="Visio.Drawing.11" ShapeID="_x0000_i1025" DrawAspect="Content" ObjectID="_1789887550" r:id="rId8"/>
              </w:object>
            </w:r>
          </w:p>
          <w:p w14:paraId="3E549796" w14:textId="77777777" w:rsidR="00D971C7" w:rsidRDefault="00D971C7" w:rsidP="00D971C7">
            <w:pPr>
              <w:pStyle w:val="TF"/>
              <w:rPr>
                <w:lang w:eastAsia="zh-CN"/>
              </w:rPr>
            </w:pPr>
            <w:r w:rsidRPr="00A71A94">
              <w:t>Figure </w:t>
            </w:r>
            <w:r>
              <w:t>6.7.1</w:t>
            </w:r>
            <w:r w:rsidRPr="00A71A94">
              <w:t>-1: Procedure</w:t>
            </w:r>
            <w:r>
              <w:t xml:space="preserve"> to trigger service API instantiation</w:t>
            </w:r>
          </w:p>
          <w:p w14:paraId="4E4832DA" w14:textId="77777777" w:rsidR="00D971C7" w:rsidRDefault="00D971C7" w:rsidP="00D971C7">
            <w:pPr>
              <w:pStyle w:val="B1"/>
            </w:pPr>
            <w:r w:rsidRPr="0072789D">
              <w:t>1</w:t>
            </w:r>
            <w:r>
              <w:t>-2.</w:t>
            </w:r>
            <w:r>
              <w:tab/>
              <w:t>Same as step 1 and 2 in clause 8.7.3 of 3GPP TS 23.222 [2].</w:t>
            </w:r>
          </w:p>
          <w:p w14:paraId="42D3BB79" w14:textId="77777777" w:rsidR="00D971C7" w:rsidRDefault="00D971C7" w:rsidP="00D971C7">
            <w:pPr>
              <w:pStyle w:val="B1"/>
            </w:pPr>
            <w:r>
              <w:t>3.</w:t>
            </w:r>
            <w:r>
              <w:tab/>
              <w:t>If the CCF determines that the service API being discovered is not instantiated, then the CCF invoke</w:t>
            </w:r>
            <w:r>
              <w:rPr>
                <w:rFonts w:hint="eastAsia"/>
                <w:lang w:eastAsia="zh-CN"/>
              </w:rPr>
              <w:t>s</w:t>
            </w:r>
            <w:r>
              <w:t xml:space="preserve"> AMF to perform service/AEF instantiation. The AMF is responsible for triggering service/AEF instantiation.</w:t>
            </w:r>
          </w:p>
          <w:p w14:paraId="4FCBE879" w14:textId="77777777" w:rsidR="00D971C7" w:rsidRPr="00D661E9" w:rsidRDefault="00D971C7" w:rsidP="00D971C7">
            <w:pPr>
              <w:pStyle w:val="EditorsNote"/>
            </w:pPr>
            <w:r>
              <w:rPr>
                <w:highlight w:val="yellow"/>
              </w:rPr>
              <w:t>Editor's Note:</w:t>
            </w:r>
            <w:r>
              <w:rPr>
                <w:highlight w:val="yellow"/>
              </w:rPr>
              <w:tab/>
            </w:r>
            <w:r>
              <w:rPr>
                <w:highlight w:val="yellow"/>
              </w:rPr>
              <w:tab/>
              <w:t>If service API level instantiation is not available by SA5 mechanisms, AMF would ask for the instantiation of the AEF providing such a service API. it is FFS whether SA5 can support service API level instantiation.</w:t>
            </w:r>
          </w:p>
          <w:p w14:paraId="5CA249CA" w14:textId="77777777" w:rsidR="00D971C7" w:rsidRPr="0072789D" w:rsidRDefault="00D971C7" w:rsidP="00D971C7">
            <w:pPr>
              <w:pStyle w:val="B1"/>
            </w:pPr>
            <w:r>
              <w:t>4.</w:t>
            </w:r>
            <w:r>
              <w:tab/>
              <w:t>Same as clause 8.3.3 of 3GPP TS 23.222 [2].</w:t>
            </w:r>
          </w:p>
          <w:p w14:paraId="58F5B06F" w14:textId="77777777" w:rsidR="00D971C7" w:rsidRPr="0072789D" w:rsidRDefault="00D971C7" w:rsidP="00D971C7">
            <w:pPr>
              <w:pStyle w:val="B1"/>
            </w:pPr>
            <w:r>
              <w:t>5.</w:t>
            </w:r>
            <w:r>
              <w:tab/>
              <w:t>Same as step 3 in clause 8.7.3 of 3GPP TS 23.222 [2].</w:t>
            </w:r>
          </w:p>
          <w:p w14:paraId="647E7B4C" w14:textId="77777777" w:rsidR="00D971C7" w:rsidRPr="00D7706D" w:rsidRDefault="00D971C7" w:rsidP="00D971C7">
            <w:pPr>
              <w:pStyle w:val="Heading3"/>
            </w:pPr>
            <w:bookmarkStart w:id="3" w:name="_Toc175572239"/>
            <w:r>
              <w:t>6</w:t>
            </w:r>
            <w:r w:rsidRPr="00D7706D">
              <w:t>.</w:t>
            </w:r>
            <w:r>
              <w:rPr>
                <w:lang w:eastAsia="zh-CN"/>
              </w:rPr>
              <w:t>7</w:t>
            </w:r>
            <w:r w:rsidRPr="00D7706D">
              <w:t>.</w:t>
            </w:r>
            <w:r>
              <w:rPr>
                <w:rFonts w:hint="eastAsia"/>
                <w:lang w:eastAsia="zh-CN"/>
              </w:rPr>
              <w:t>2</w:t>
            </w:r>
            <w:r w:rsidRPr="00D7706D">
              <w:tab/>
            </w:r>
            <w:r>
              <w:rPr>
                <w:lang w:eastAsia="zh-CN"/>
              </w:rPr>
              <w:t>Architecture Impacts</w:t>
            </w:r>
            <w:bookmarkEnd w:id="3"/>
          </w:p>
          <w:p w14:paraId="634CFECE" w14:textId="77777777" w:rsidR="00D971C7" w:rsidRDefault="00D971C7" w:rsidP="00D971C7">
            <w:pPr>
              <w:rPr>
                <w:lang w:eastAsia="zh-CN"/>
              </w:rPr>
            </w:pPr>
            <w:r>
              <w:rPr>
                <w:lang w:val="en-US"/>
              </w:rPr>
              <w:t>Existing</w:t>
            </w:r>
            <w:r>
              <w:t xml:space="preserve"> CAPIF architecture in 3GPP TS 23.222 [2] is used to accommodate new interactions between CCF and AMF in this solution.</w:t>
            </w:r>
          </w:p>
          <w:p w14:paraId="1BD809C4" w14:textId="77777777" w:rsidR="00D971C7" w:rsidRPr="00D7706D" w:rsidRDefault="00D971C7" w:rsidP="00D971C7">
            <w:pPr>
              <w:pStyle w:val="Heading3"/>
            </w:pPr>
            <w:bookmarkStart w:id="4" w:name="_Toc175572240"/>
            <w:r>
              <w:t>6</w:t>
            </w:r>
            <w:r w:rsidRPr="00D7706D">
              <w:t>.</w:t>
            </w:r>
            <w:r>
              <w:t>7</w:t>
            </w:r>
            <w:r w:rsidRPr="00D7706D">
              <w:t>.</w:t>
            </w:r>
            <w:r>
              <w:t>3</w:t>
            </w:r>
            <w:r w:rsidRPr="00D7706D">
              <w:tab/>
            </w:r>
            <w:r>
              <w:rPr>
                <w:lang w:eastAsia="zh-CN"/>
              </w:rPr>
              <w:t>Corresponding APIs</w:t>
            </w:r>
            <w:bookmarkEnd w:id="4"/>
          </w:p>
          <w:p w14:paraId="49FB7161" w14:textId="77777777" w:rsidR="00D971C7" w:rsidRDefault="00D971C7" w:rsidP="00D971C7">
            <w:pPr>
              <w:rPr>
                <w:lang w:eastAsia="zh-CN"/>
              </w:rPr>
            </w:pPr>
            <w:r>
              <w:rPr>
                <w:lang w:eastAsia="zh-CN"/>
              </w:rPr>
              <w:t xml:space="preserve">This solution impacts the </w:t>
            </w:r>
            <w:r>
              <w:t xml:space="preserve">CAPIF-5/5e interface with </w:t>
            </w:r>
            <w:r>
              <w:rPr>
                <w:rFonts w:hint="eastAsia"/>
                <w:lang w:eastAsia="zh-CN"/>
              </w:rPr>
              <w:t>a</w:t>
            </w:r>
            <w:r>
              <w:rPr>
                <w:lang w:eastAsia="zh-CN"/>
              </w:rPr>
              <w:t xml:space="preserve"> </w:t>
            </w:r>
            <w:r>
              <w:t>new AMF API for triggering service instantiation.</w:t>
            </w:r>
          </w:p>
          <w:p w14:paraId="4E397386" w14:textId="77777777" w:rsidR="00D971C7" w:rsidRPr="00D7706D" w:rsidRDefault="00D971C7" w:rsidP="00D971C7">
            <w:pPr>
              <w:pStyle w:val="Heading3"/>
            </w:pPr>
            <w:bookmarkStart w:id="5" w:name="_Toc175572241"/>
            <w:r>
              <w:t>6</w:t>
            </w:r>
            <w:r w:rsidRPr="00D7706D">
              <w:t>.</w:t>
            </w:r>
            <w:r>
              <w:rPr>
                <w:lang w:eastAsia="zh-CN"/>
              </w:rPr>
              <w:t>7</w:t>
            </w:r>
            <w:r w:rsidRPr="00D7706D">
              <w:t>.</w:t>
            </w:r>
            <w:r>
              <w:rPr>
                <w:lang w:eastAsia="zh-CN"/>
              </w:rPr>
              <w:t>4</w:t>
            </w:r>
            <w:r w:rsidRPr="00D7706D">
              <w:tab/>
            </w:r>
            <w:r>
              <w:rPr>
                <w:rFonts w:hint="eastAsia"/>
                <w:lang w:eastAsia="zh-CN"/>
              </w:rPr>
              <w:t>Solution e</w:t>
            </w:r>
            <w:r w:rsidRPr="00D7706D">
              <w:t>valuation</w:t>
            </w:r>
            <w:bookmarkEnd w:id="5"/>
          </w:p>
          <w:p w14:paraId="0D11BAFE" w14:textId="77777777" w:rsidR="00D971C7" w:rsidRDefault="00D971C7" w:rsidP="00D971C7">
            <w:pPr>
              <w:pStyle w:val="EditorsNote"/>
              <w:rPr>
                <w:lang w:eastAsia="zh-CN"/>
              </w:rPr>
            </w:pPr>
            <w:r>
              <w:rPr>
                <w:highlight w:val="yellow"/>
                <w:lang w:val="en-US"/>
              </w:rPr>
              <w:t>Editor's note:</w:t>
            </w:r>
            <w:r>
              <w:rPr>
                <w:highlight w:val="yellow"/>
                <w:lang w:eastAsia="ja-JP"/>
              </w:rPr>
              <w:tab/>
              <w:t>This clause provides an evaluation of the solution.</w:t>
            </w:r>
            <w:r>
              <w:rPr>
                <w:rFonts w:hint="eastAsia"/>
                <w:highlight w:val="yellow"/>
                <w:lang w:eastAsia="zh-CN"/>
              </w:rPr>
              <w:t xml:space="preserve"> The </w:t>
            </w:r>
            <w:r>
              <w:rPr>
                <w:highlight w:val="yellow"/>
                <w:lang w:eastAsia="zh-CN"/>
              </w:rPr>
              <w:t>evaluat</w:t>
            </w:r>
            <w:r>
              <w:rPr>
                <w:rFonts w:hint="eastAsia"/>
                <w:highlight w:val="yellow"/>
                <w:lang w:eastAsia="zh-CN"/>
              </w:rPr>
              <w:t>ion should include the descriptions of the impacts to existing architectures.</w:t>
            </w:r>
          </w:p>
          <w:p w14:paraId="5EBA0F9D" w14:textId="77777777" w:rsidR="00D971C7" w:rsidRDefault="00D971C7" w:rsidP="00CD2478">
            <w:pPr>
              <w:rPr>
                <w:noProof/>
                <w:lang w:val="en-US"/>
              </w:rPr>
            </w:pPr>
          </w:p>
        </w:tc>
      </w:tr>
    </w:tbl>
    <w:p w14:paraId="0FCC3E10" w14:textId="77777777" w:rsidR="00D971C7" w:rsidRPr="008A5E86" w:rsidRDefault="00D971C7" w:rsidP="00CD2478">
      <w:pPr>
        <w:rPr>
          <w:noProof/>
          <w:lang w:val="en-US"/>
        </w:rPr>
      </w:pPr>
    </w:p>
    <w:p w14:paraId="1AD024AF" w14:textId="79FD2E02" w:rsidR="00CD2478" w:rsidRPr="00215ABA" w:rsidRDefault="008D66A8" w:rsidP="00CD2478">
      <w:pPr>
        <w:pStyle w:val="CRCoverPage"/>
        <w:rPr>
          <w:b/>
          <w:noProof/>
        </w:rPr>
      </w:pPr>
      <w:r>
        <w:rPr>
          <w:b/>
          <w:noProof/>
        </w:rPr>
        <w:t>3</w:t>
      </w:r>
      <w:r w:rsidR="00CD2478" w:rsidRPr="00215ABA">
        <w:rPr>
          <w:b/>
          <w:noProof/>
        </w:rPr>
        <w:t>. Proposal</w:t>
      </w:r>
    </w:p>
    <w:p w14:paraId="3E1BFF07" w14:textId="73BFD7D3" w:rsidR="00CD2478" w:rsidRPr="008A5E86" w:rsidRDefault="00D658A3" w:rsidP="00CD2478">
      <w:pPr>
        <w:rPr>
          <w:noProof/>
          <w:lang w:val="en-US"/>
        </w:rPr>
      </w:pPr>
      <w:r w:rsidRPr="00D658A3">
        <w:rPr>
          <w:noProof/>
          <w:lang w:val="en-US"/>
        </w:rPr>
        <w:t>It is proposed to agree the following changes to 3GPP TR</w:t>
      </w:r>
      <w:r w:rsidR="008D66A8">
        <w:rPr>
          <w:noProof/>
          <w:lang w:val="en-US"/>
        </w:rPr>
        <w:t xml:space="preserve"> 23.700-22 v1.0.0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E74E537" w14:textId="77777777" w:rsidR="00D971C7" w:rsidRPr="0064781D" w:rsidRDefault="00D971C7" w:rsidP="00D971C7">
      <w:pPr>
        <w:pStyle w:val="Heading2"/>
      </w:pPr>
      <w:r>
        <w:rPr>
          <w:lang w:eastAsia="zh-CN"/>
        </w:rPr>
        <w:t>6</w:t>
      </w:r>
      <w:r>
        <w:t>.7</w:t>
      </w:r>
      <w:r>
        <w:tab/>
      </w:r>
      <w:r>
        <w:rPr>
          <w:lang w:val="en-US"/>
        </w:rPr>
        <w:t>Solution #6: API instantiation based on service discovery</w:t>
      </w:r>
    </w:p>
    <w:p w14:paraId="058A34E4" w14:textId="77777777" w:rsidR="00D971C7" w:rsidRDefault="00D971C7" w:rsidP="00D971C7">
      <w:pPr>
        <w:pStyle w:val="Heading3"/>
      </w:pPr>
      <w:r>
        <w:rPr>
          <w:lang w:eastAsia="zh-CN"/>
        </w:rPr>
        <w:t>6</w:t>
      </w:r>
      <w:r>
        <w:t>.7.1</w:t>
      </w:r>
      <w:r>
        <w:tab/>
        <w:t>Solution description</w:t>
      </w:r>
    </w:p>
    <w:p w14:paraId="221BD45D" w14:textId="77777777" w:rsidR="00D971C7" w:rsidRDefault="00D971C7" w:rsidP="00D971C7">
      <w:pPr>
        <w:rPr>
          <w:lang w:eastAsia="zh-CN"/>
        </w:rPr>
      </w:pPr>
      <w:r>
        <w:rPr>
          <w:lang w:eastAsia="zh-CN"/>
        </w:rPr>
        <w:t>Figure 6.7.1-1 illustrates the procedure for Service API discovery procedure.</w:t>
      </w:r>
    </w:p>
    <w:p w14:paraId="20AEBCD8" w14:textId="77777777" w:rsidR="00D971C7" w:rsidRDefault="00D971C7" w:rsidP="00D971C7">
      <w:pPr>
        <w:pStyle w:val="TH"/>
        <w:rPr>
          <w:noProof/>
          <w:lang w:val="en-US" w:eastAsia="zh-CN"/>
        </w:rPr>
      </w:pPr>
      <w:r w:rsidRPr="00BE05E0">
        <w:rPr>
          <w:noProof/>
          <w:lang w:val="en-US" w:eastAsia="zh-CN"/>
        </w:rPr>
        <w:object w:dxaOrig="9098" w:dyaOrig="3480" w14:anchorId="6E4D16E9">
          <v:shape id="_x0000_i1026" type="#_x0000_t75" alt="" style="width:442pt;height:168.5pt" o:ole="">
            <v:imagedata r:id="rId7" o:title=""/>
          </v:shape>
          <o:OLEObject Type="Embed" ProgID="Visio.Drawing.11" ShapeID="_x0000_i1026" DrawAspect="Content" ObjectID="_1789887551" r:id="rId9"/>
        </w:object>
      </w:r>
    </w:p>
    <w:p w14:paraId="6A8F61C3" w14:textId="77777777" w:rsidR="00D971C7" w:rsidRDefault="00D971C7" w:rsidP="00D971C7">
      <w:pPr>
        <w:pStyle w:val="TF"/>
        <w:rPr>
          <w:lang w:eastAsia="zh-CN"/>
        </w:rPr>
      </w:pPr>
      <w:r w:rsidRPr="00A71A94">
        <w:t>Figure </w:t>
      </w:r>
      <w:r>
        <w:t>6.7.1</w:t>
      </w:r>
      <w:r w:rsidRPr="00A71A94">
        <w:t>-1: Procedure</w:t>
      </w:r>
      <w:r>
        <w:t xml:space="preserve"> to trigger service API instantiation</w:t>
      </w:r>
    </w:p>
    <w:p w14:paraId="19A677FE" w14:textId="77777777" w:rsidR="00D971C7" w:rsidRDefault="00D971C7" w:rsidP="00D971C7">
      <w:pPr>
        <w:pStyle w:val="B1"/>
      </w:pPr>
      <w:r w:rsidRPr="0072789D">
        <w:t>1</w:t>
      </w:r>
      <w:r>
        <w:t>-2.</w:t>
      </w:r>
      <w:r>
        <w:tab/>
        <w:t>Same as step 1 and 2 in clause 8.7.3 of 3GPP TS 23.222 [2].</w:t>
      </w:r>
    </w:p>
    <w:p w14:paraId="2256124F" w14:textId="77777777" w:rsidR="00D971C7" w:rsidRDefault="00D971C7" w:rsidP="00D971C7">
      <w:pPr>
        <w:pStyle w:val="B1"/>
      </w:pPr>
      <w:r>
        <w:t>3.</w:t>
      </w:r>
      <w:r>
        <w:tab/>
        <w:t>If the CCF determines that the service API being discovered is not instantiated, then the CCF invoke</w:t>
      </w:r>
      <w:r>
        <w:rPr>
          <w:rFonts w:hint="eastAsia"/>
          <w:lang w:eastAsia="zh-CN"/>
        </w:rPr>
        <w:t>s</w:t>
      </w:r>
      <w:r>
        <w:t xml:space="preserve"> AMF to perform service/AEF instantiation. The AMF is responsible for triggering service/AEF instantiation.</w:t>
      </w:r>
    </w:p>
    <w:p w14:paraId="5B091BAB" w14:textId="03FF5FB0" w:rsidR="00D971C7" w:rsidRPr="00D661E9" w:rsidDel="00D971C7" w:rsidRDefault="00D971C7" w:rsidP="00D971C7">
      <w:pPr>
        <w:pStyle w:val="EditorsNote"/>
        <w:rPr>
          <w:del w:id="6" w:author="Nokia" w:date="2024-10-08T06:33:00Z"/>
        </w:rPr>
      </w:pPr>
      <w:del w:id="7" w:author="Nokia" w:date="2024-10-08T06:33:00Z">
        <w:r w:rsidRPr="00D661E9" w:rsidDel="00D971C7">
          <w:delText>Editor's Note:</w:delText>
        </w:r>
        <w:r w:rsidRPr="00D661E9" w:rsidDel="00D971C7">
          <w:tab/>
        </w:r>
        <w:r w:rsidRPr="00D661E9" w:rsidDel="00D971C7">
          <w:tab/>
        </w:r>
        <w:r w:rsidDel="00D971C7">
          <w:delText xml:space="preserve">If service API level instantiation is not available by SA5 mechanisms, AMF would ask for the instantiation of the AEF providing such a service API. </w:delText>
        </w:r>
        <w:r w:rsidRPr="00D661E9" w:rsidDel="00D971C7">
          <w:delText>i</w:delText>
        </w:r>
        <w:r w:rsidRPr="00420511" w:rsidDel="00D971C7">
          <w:delText>t is FFS whether SA5 can support service API level instantiation.</w:delText>
        </w:r>
      </w:del>
    </w:p>
    <w:p w14:paraId="082C1E56" w14:textId="2626E1A9" w:rsidR="00D971C7" w:rsidRDefault="00D971C7" w:rsidP="00D971C7">
      <w:pPr>
        <w:pStyle w:val="NO"/>
        <w:rPr>
          <w:ins w:id="8" w:author="Nokia" w:date="2024-10-08T06:31:00Z"/>
        </w:rPr>
      </w:pPr>
      <w:ins w:id="9" w:author="Nokia" w:date="2024-10-08T06:31:00Z">
        <w:r>
          <w:t>NOTE:</w:t>
        </w:r>
        <w:r>
          <w:tab/>
        </w:r>
      </w:ins>
      <w:ins w:id="10" w:author="Nokia" w:date="2024-10-08T06:32:00Z">
        <w:r>
          <w:t xml:space="preserve">Whether support </w:t>
        </w:r>
      </w:ins>
      <w:ins w:id="11" w:author="Nokia" w:date="2024-10-08T06:33:00Z">
        <w:r>
          <w:t xml:space="preserve">for </w:t>
        </w:r>
      </w:ins>
      <w:ins w:id="12" w:author="Nokia" w:date="2024-10-08T06:32:00Z">
        <w:r>
          <w:t xml:space="preserve">service API level instantiation or support </w:t>
        </w:r>
      </w:ins>
      <w:ins w:id="13" w:author="Nokia" w:date="2024-10-08T06:33:00Z">
        <w:r>
          <w:t xml:space="preserve">for </w:t>
        </w:r>
      </w:ins>
      <w:ins w:id="14" w:author="Nokia" w:date="2024-10-08T06:32:00Z">
        <w:r>
          <w:t>AME request for insta</w:t>
        </w:r>
      </w:ins>
      <w:ins w:id="15" w:author="Nokia" w:date="2024-10-08T06:33:00Z">
        <w:r>
          <w:t>ntiation of AEF is to be resolved in coordination with SA5 during normative work.</w:t>
        </w:r>
      </w:ins>
    </w:p>
    <w:p w14:paraId="07774717" w14:textId="21064259" w:rsidR="00D971C7" w:rsidRPr="0072789D" w:rsidRDefault="00D971C7" w:rsidP="00D971C7">
      <w:pPr>
        <w:pStyle w:val="B1"/>
      </w:pPr>
      <w:r>
        <w:t>4.</w:t>
      </w:r>
      <w:r>
        <w:tab/>
        <w:t>Same as clause 8.3.3 of 3GPP TS 23.222 [2].</w:t>
      </w:r>
    </w:p>
    <w:p w14:paraId="05EEFA47" w14:textId="77777777" w:rsidR="00D971C7" w:rsidRPr="0072789D" w:rsidRDefault="00D971C7" w:rsidP="00D971C7">
      <w:pPr>
        <w:pStyle w:val="B1"/>
      </w:pPr>
      <w:r>
        <w:t>5.</w:t>
      </w:r>
      <w:r>
        <w:tab/>
        <w:t>Same as step 3 in clause 8.7.3 of 3GPP TS 23.222 [2].</w:t>
      </w:r>
    </w:p>
    <w:p w14:paraId="3C041CC2" w14:textId="77777777" w:rsidR="00D971C7" w:rsidRPr="00D7706D" w:rsidRDefault="00D971C7" w:rsidP="00D971C7">
      <w:pPr>
        <w:pStyle w:val="Heading3"/>
      </w:pPr>
      <w:r>
        <w:t>6</w:t>
      </w:r>
      <w:r w:rsidRPr="00D7706D">
        <w:t>.</w:t>
      </w:r>
      <w:r>
        <w:rPr>
          <w:lang w:eastAsia="zh-CN"/>
        </w:rPr>
        <w:t>7</w:t>
      </w:r>
      <w:r w:rsidRPr="00D7706D">
        <w:t>.</w:t>
      </w:r>
      <w:r>
        <w:rPr>
          <w:rFonts w:hint="eastAsia"/>
          <w:lang w:eastAsia="zh-CN"/>
        </w:rPr>
        <w:t>2</w:t>
      </w:r>
      <w:r w:rsidRPr="00D7706D">
        <w:tab/>
      </w:r>
      <w:r>
        <w:rPr>
          <w:lang w:eastAsia="zh-CN"/>
        </w:rPr>
        <w:t>Architecture Impacts</w:t>
      </w:r>
    </w:p>
    <w:p w14:paraId="04D00357" w14:textId="77777777" w:rsidR="00D971C7" w:rsidRDefault="00D971C7" w:rsidP="00D971C7">
      <w:pPr>
        <w:rPr>
          <w:lang w:eastAsia="zh-CN"/>
        </w:rPr>
      </w:pPr>
      <w:r>
        <w:rPr>
          <w:lang w:val="en-US"/>
        </w:rPr>
        <w:t>Existing</w:t>
      </w:r>
      <w:r>
        <w:t xml:space="preserve"> CAPIF architecture in 3GPP TS 23.222 [2] is used to accommodate new interactions between CCF and AMF in this solution.</w:t>
      </w:r>
    </w:p>
    <w:p w14:paraId="3B1CD14F" w14:textId="77777777" w:rsidR="00D971C7" w:rsidRPr="00D7706D" w:rsidRDefault="00D971C7" w:rsidP="00D971C7">
      <w:pPr>
        <w:pStyle w:val="Heading3"/>
      </w:pPr>
      <w:r>
        <w:t>6</w:t>
      </w:r>
      <w:r w:rsidRPr="00D7706D">
        <w:t>.</w:t>
      </w:r>
      <w:r>
        <w:t>7</w:t>
      </w:r>
      <w:r w:rsidRPr="00D7706D">
        <w:t>.</w:t>
      </w:r>
      <w:r>
        <w:t>3</w:t>
      </w:r>
      <w:r w:rsidRPr="00D7706D">
        <w:tab/>
      </w:r>
      <w:r>
        <w:rPr>
          <w:lang w:eastAsia="zh-CN"/>
        </w:rPr>
        <w:t>Corresponding APIs</w:t>
      </w:r>
    </w:p>
    <w:p w14:paraId="5B96A016" w14:textId="77777777" w:rsidR="00D971C7" w:rsidRDefault="00D971C7" w:rsidP="00D971C7">
      <w:pPr>
        <w:rPr>
          <w:lang w:eastAsia="zh-CN"/>
        </w:rPr>
      </w:pPr>
      <w:r>
        <w:rPr>
          <w:lang w:eastAsia="zh-CN"/>
        </w:rPr>
        <w:t xml:space="preserve">This solution impacts the </w:t>
      </w:r>
      <w:r>
        <w:t xml:space="preserve">CAPIF-5/5e interface with </w:t>
      </w:r>
      <w:r>
        <w:rPr>
          <w:rFonts w:hint="eastAsia"/>
          <w:lang w:eastAsia="zh-CN"/>
        </w:rPr>
        <w:t>a</w:t>
      </w:r>
      <w:r>
        <w:rPr>
          <w:lang w:eastAsia="zh-CN"/>
        </w:rPr>
        <w:t xml:space="preserve"> </w:t>
      </w:r>
      <w:r>
        <w:t>new AMF API for triggering service instantiation.</w:t>
      </w:r>
    </w:p>
    <w:p w14:paraId="3C884468" w14:textId="77777777" w:rsidR="00D971C7" w:rsidRPr="00D7706D" w:rsidRDefault="00D971C7" w:rsidP="00D971C7">
      <w:pPr>
        <w:pStyle w:val="Heading3"/>
      </w:pPr>
      <w:r>
        <w:t>6</w:t>
      </w:r>
      <w:r w:rsidRPr="00D7706D">
        <w:t>.</w:t>
      </w:r>
      <w:r>
        <w:rPr>
          <w:lang w:eastAsia="zh-CN"/>
        </w:rPr>
        <w:t>7</w:t>
      </w:r>
      <w:r w:rsidRPr="00D7706D">
        <w:t>.</w:t>
      </w:r>
      <w:r>
        <w:rPr>
          <w:lang w:eastAsia="zh-CN"/>
        </w:rPr>
        <w:t>4</w:t>
      </w:r>
      <w:r w:rsidRPr="00D7706D">
        <w:tab/>
      </w:r>
      <w:r>
        <w:rPr>
          <w:rFonts w:hint="eastAsia"/>
          <w:lang w:eastAsia="zh-CN"/>
        </w:rPr>
        <w:t>Solution e</w:t>
      </w:r>
      <w:r w:rsidRPr="00D7706D">
        <w:t>valuation</w:t>
      </w:r>
    </w:p>
    <w:p w14:paraId="52B53082" w14:textId="53D6E766" w:rsidR="00D971C7" w:rsidDel="00D971C7" w:rsidRDefault="00D971C7" w:rsidP="00D971C7">
      <w:pPr>
        <w:pStyle w:val="EditorsNote"/>
        <w:rPr>
          <w:del w:id="16" w:author="Nokia" w:date="2024-10-08T06:36:00Z"/>
          <w:lang w:eastAsia="zh-CN"/>
        </w:rPr>
      </w:pPr>
      <w:del w:id="17" w:author="Nokia" w:date="2024-10-08T06:36:00Z">
        <w:r w:rsidRPr="00D7706D" w:rsidDel="00D971C7">
          <w:rPr>
            <w:lang w:val="en-US"/>
          </w:rPr>
          <w:delText>Editor's note:</w:delText>
        </w:r>
        <w:r w:rsidRPr="00D7706D" w:rsidDel="00D971C7">
          <w:rPr>
            <w:lang w:eastAsia="ja-JP"/>
          </w:rPr>
          <w:tab/>
          <w:delText>This clause provides an evaluation of the solution.</w:delText>
        </w:r>
        <w:r w:rsidDel="00D971C7">
          <w:rPr>
            <w:rFonts w:hint="eastAsia"/>
            <w:lang w:eastAsia="zh-CN"/>
          </w:rPr>
          <w:delText xml:space="preserve"> The </w:delText>
        </w:r>
        <w:r w:rsidDel="00D971C7">
          <w:rPr>
            <w:lang w:eastAsia="zh-CN"/>
          </w:rPr>
          <w:delText>evaluat</w:delText>
        </w:r>
        <w:r w:rsidDel="00D971C7">
          <w:rPr>
            <w:rFonts w:hint="eastAsia"/>
            <w:lang w:eastAsia="zh-CN"/>
          </w:rPr>
          <w:delText>ion should include the descriptions of the impacts to existing architectures.</w:delText>
        </w:r>
      </w:del>
    </w:p>
    <w:p w14:paraId="6B38AD88" w14:textId="5951C79E" w:rsidR="00C21836" w:rsidRPr="00AD7C25" w:rsidRDefault="00D971C7" w:rsidP="00CD2478">
      <w:pPr>
        <w:rPr>
          <w:noProof/>
          <w:lang w:val="en-US"/>
        </w:rPr>
      </w:pPr>
      <w:ins w:id="18" w:author="Nokia" w:date="2024-10-08T06:36:00Z">
        <w:r>
          <w:rPr>
            <w:noProof/>
            <w:lang w:val="en-US"/>
          </w:rPr>
          <w:lastRenderedPageBreak/>
          <w:t>This solution provides a proposal to address the open issues listed in key issue#7 by enhancing the service API discover mechanism to enable service API level instantation where CAPIF's AMF will interact with the OAM system specified by SA5 for such service API level or AEF level instantiation.</w:t>
        </w:r>
      </w:ins>
    </w:p>
    <w:sectPr w:rsidR="00C21836" w:rsidRPr="00AD7C2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EE3171" w14:textId="77777777" w:rsidR="00674EE0" w:rsidRDefault="00674EE0">
      <w:r>
        <w:separator/>
      </w:r>
    </w:p>
  </w:endnote>
  <w:endnote w:type="continuationSeparator" w:id="0">
    <w:p w14:paraId="44B4F91F" w14:textId="77777777" w:rsidR="00674EE0" w:rsidRDefault="00674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E0BA9A" w14:textId="77777777" w:rsidR="00674EE0" w:rsidRDefault="00674EE0">
      <w:r>
        <w:separator/>
      </w:r>
    </w:p>
  </w:footnote>
  <w:footnote w:type="continuationSeparator" w:id="0">
    <w:p w14:paraId="7E8F5D34" w14:textId="77777777" w:rsidR="00674EE0" w:rsidRDefault="00674E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5262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45C4"/>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2F4791"/>
    <w:rsid w:val="00307245"/>
    <w:rsid w:val="003131B7"/>
    <w:rsid w:val="00332BBF"/>
    <w:rsid w:val="00347CAD"/>
    <w:rsid w:val="0035086D"/>
    <w:rsid w:val="00370766"/>
    <w:rsid w:val="003765CD"/>
    <w:rsid w:val="003B4475"/>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75A84"/>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061E"/>
    <w:rsid w:val="005D5305"/>
    <w:rsid w:val="005E2C44"/>
    <w:rsid w:val="005E4909"/>
    <w:rsid w:val="00600DC4"/>
    <w:rsid w:val="00602124"/>
    <w:rsid w:val="00603517"/>
    <w:rsid w:val="00607CA1"/>
    <w:rsid w:val="006413AA"/>
    <w:rsid w:val="00642835"/>
    <w:rsid w:val="0064455C"/>
    <w:rsid w:val="0065003E"/>
    <w:rsid w:val="00665EA1"/>
    <w:rsid w:val="00674EE0"/>
    <w:rsid w:val="00681DA1"/>
    <w:rsid w:val="00690ED5"/>
    <w:rsid w:val="006960D0"/>
    <w:rsid w:val="006A0945"/>
    <w:rsid w:val="006A0FAB"/>
    <w:rsid w:val="006A241A"/>
    <w:rsid w:val="006A6271"/>
    <w:rsid w:val="006C170D"/>
    <w:rsid w:val="006D4207"/>
    <w:rsid w:val="006E21FB"/>
    <w:rsid w:val="006F2B08"/>
    <w:rsid w:val="007010B6"/>
    <w:rsid w:val="00710348"/>
    <w:rsid w:val="00712A2B"/>
    <w:rsid w:val="00713847"/>
    <w:rsid w:val="00722FA4"/>
    <w:rsid w:val="00726946"/>
    <w:rsid w:val="00732381"/>
    <w:rsid w:val="0073780F"/>
    <w:rsid w:val="007479F4"/>
    <w:rsid w:val="00770A9F"/>
    <w:rsid w:val="007825D3"/>
    <w:rsid w:val="007A0566"/>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E65"/>
    <w:rsid w:val="008D66A8"/>
    <w:rsid w:val="008E448A"/>
    <w:rsid w:val="008F33A2"/>
    <w:rsid w:val="008F647C"/>
    <w:rsid w:val="008F686C"/>
    <w:rsid w:val="009012A3"/>
    <w:rsid w:val="00914BF7"/>
    <w:rsid w:val="00934B69"/>
    <w:rsid w:val="009359C8"/>
    <w:rsid w:val="00936DEB"/>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971C7"/>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83535"/>
    <w:rsid w:val="00F9205A"/>
    <w:rsid w:val="00F92762"/>
    <w:rsid w:val="00F946A3"/>
    <w:rsid w:val="00F95B00"/>
    <w:rsid w:val="00F95E21"/>
    <w:rsid w:val="00FA1AAA"/>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uiPriority w:val="99"/>
    <w:semiHidden/>
    <w:unhideWhenUsed/>
    <w:rsid w:val="008D66A8"/>
    <w:rPr>
      <w:color w:val="605E5C"/>
      <w:shd w:val="clear" w:color="auto" w:fill="E1DFDD"/>
    </w:rPr>
  </w:style>
  <w:style w:type="paragraph" w:styleId="Revision">
    <w:name w:val="Revision"/>
    <w:hidden/>
    <w:uiPriority w:val="99"/>
    <w:semiHidden/>
    <w:rsid w:val="001545C4"/>
    <w:rPr>
      <w:rFonts w:ascii="Times New Roman" w:hAnsi="Times New Roman"/>
      <w:lang w:val="en-GB"/>
    </w:rPr>
  </w:style>
  <w:style w:type="character" w:customStyle="1" w:styleId="Heading2Char">
    <w:name w:val="Heading 2 Char"/>
    <w:aliases w:val="h2 Char,2nd level Char,H2 Char,UNDERRUBRIK 1-2 Char,†berschrift 2 Char,õberschrift 2 Char"/>
    <w:link w:val="Heading2"/>
    <w:rsid w:val="001545C4"/>
    <w:rPr>
      <w:rFonts w:ascii="Arial" w:hAnsi="Arial"/>
      <w:sz w:val="32"/>
      <w:lang w:eastAsia="en-US"/>
    </w:rPr>
  </w:style>
  <w:style w:type="character" w:customStyle="1" w:styleId="B1Char">
    <w:name w:val="B1 Char"/>
    <w:link w:val="B1"/>
    <w:qFormat/>
    <w:rsid w:val="001545C4"/>
    <w:rPr>
      <w:rFonts w:ascii="Times New Roman" w:hAnsi="Times New Roman"/>
      <w:lang w:eastAsia="en-US"/>
    </w:rPr>
  </w:style>
  <w:style w:type="table" w:styleId="TableGrid">
    <w:name w:val="Table Grid"/>
    <w:basedOn w:val="TableNormal"/>
    <w:rsid w:val="00D971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D971C7"/>
    <w:rPr>
      <w:rFonts w:ascii="Arial" w:hAnsi="Arial"/>
      <w:b/>
      <w:lang w:val="en-GB"/>
    </w:rPr>
  </w:style>
  <w:style w:type="character" w:customStyle="1" w:styleId="Heading3Char">
    <w:name w:val="Heading 3 Char"/>
    <w:aliases w:val="H3 Char"/>
    <w:link w:val="Heading3"/>
    <w:rsid w:val="00D971C7"/>
    <w:rPr>
      <w:rFonts w:ascii="Arial" w:hAnsi="Arial"/>
      <w:sz w:val="28"/>
      <w:lang w:val="en-GB"/>
    </w:rPr>
  </w:style>
  <w:style w:type="character" w:customStyle="1" w:styleId="EditorsNoteChar">
    <w:name w:val="Editor's Note Char"/>
    <w:aliases w:val="EN Char,Editor's Note Char1"/>
    <w:link w:val="EditorsNote"/>
    <w:qFormat/>
    <w:locked/>
    <w:rsid w:val="00D971C7"/>
    <w:rPr>
      <w:rFonts w:ascii="Times New Roman" w:hAnsi="Times New Roman"/>
      <w:color w:val="FF0000"/>
      <w:lang w:val="en-GB"/>
    </w:rPr>
  </w:style>
  <w:style w:type="character" w:customStyle="1" w:styleId="TFChar">
    <w:name w:val="TF Char"/>
    <w:link w:val="TF"/>
    <w:qFormat/>
    <w:rsid w:val="00D971C7"/>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niranth.amogh@nokia.com"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20</TotalTime>
  <Pages>4</Pages>
  <Words>559</Words>
  <Characters>3190</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cp:lastModifiedBy>
  <cp:revision>16</cp:revision>
  <cp:lastPrinted>1899-12-31T23:00:00Z</cp:lastPrinted>
  <dcterms:created xsi:type="dcterms:W3CDTF">2023-05-09T09:18:00Z</dcterms:created>
  <dcterms:modified xsi:type="dcterms:W3CDTF">2024-10-08T04:30:00Z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